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75647A3C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863A03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33743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00D4A" w:rsidRPr="00C00D4A">
        <w:rPr>
          <w:b/>
          <w:bCs/>
          <w:i/>
          <w:iCs/>
          <w:noProof/>
          <w:sz w:val="28"/>
          <w:szCs w:val="28"/>
          <w:lang w:eastAsia="zh-TW"/>
        </w:rPr>
        <w:t>R3-255387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04B55276" w:rsidR="000B6A92" w:rsidRPr="00410371" w:rsidRDefault="003A252F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1164A9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4EEE3B0E" w:rsidR="000B6A92" w:rsidRPr="00410371" w:rsidRDefault="00C00D4A" w:rsidP="00815471">
            <w:pPr>
              <w:pStyle w:val="CRCoverPage"/>
              <w:spacing w:after="0"/>
              <w:jc w:val="center"/>
              <w:rPr>
                <w:noProof/>
              </w:rPr>
            </w:pPr>
            <w:r w:rsidRPr="00815471">
              <w:rPr>
                <w:b/>
                <w:noProof/>
                <w:sz w:val="28"/>
              </w:rPr>
              <w:t>1972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1ADFE079" w:rsidR="000B6A92" w:rsidRPr="00410371" w:rsidRDefault="000B6A92" w:rsidP="00623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3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33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52D6597" w:rsidR="000B6A92" w:rsidRDefault="00A112DE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35B803C8" w:rsidR="000B6A92" w:rsidRDefault="000D0B30" w:rsidP="003A2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3A252F">
              <w:rPr>
                <w:noProof/>
                <w:lang w:eastAsia="zh-TW"/>
              </w:rPr>
              <w:t>E-RAB</w:t>
            </w:r>
            <w:r w:rsidR="00F13C03">
              <w:rPr>
                <w:noProof/>
                <w:lang w:eastAsia="zh-TW"/>
              </w:rPr>
              <w:t xml:space="preserve"> management</w:t>
            </w:r>
            <w:r w:rsidR="001164A9">
              <w:rPr>
                <w:noProof/>
                <w:lang w:eastAsia="zh-TW"/>
              </w:rPr>
              <w:t xml:space="preserve"> procedures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130E1664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09018DD6" w:rsidR="000B6A92" w:rsidRDefault="00D42BDA" w:rsidP="00D609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84E23">
                <w:rPr>
                  <w:noProof/>
                </w:rPr>
                <w:t>LTE</w:t>
              </w:r>
              <w:r w:rsidR="00884E23">
                <w:t>_feMob-Core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21B36267" w:rsidR="000B6A92" w:rsidRDefault="00170E65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07E605E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E65">
              <w:rPr>
                <w:noProof/>
              </w:rPr>
              <w:t>7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56578" w14:textId="77777777" w:rsidR="005C542E" w:rsidRDefault="005C542E" w:rsidP="005C54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Pr="00C057D5">
              <w:t>conflict can occur between a</w:t>
            </w:r>
            <w:r>
              <w:t>n</w:t>
            </w:r>
            <w:r w:rsidRPr="00C057D5">
              <w:t xml:space="preserve"> </w:t>
            </w:r>
            <w:r>
              <w:rPr>
                <w:bCs/>
              </w:rPr>
              <w:t>E-RAB</w:t>
            </w:r>
            <w:r w:rsidRPr="00C057D5">
              <w:rPr>
                <w:bCs/>
              </w:rPr>
              <w:t xml:space="preserve"> management</w:t>
            </w:r>
            <w:r w:rsidRPr="00C057D5">
              <w:t xml:space="preserve"> procedure and a </w:t>
            </w:r>
            <w:r w:rsidRPr="00C057D5">
              <w:rPr>
                <w:bCs/>
              </w:rPr>
              <w:t>handover preparation</w:t>
            </w:r>
            <w:r w:rsidRPr="00C057D5">
              <w:t xml:space="preserve"> procedure. In this scenario, the </w:t>
            </w:r>
            <w:r>
              <w:rPr>
                <w:bCs/>
              </w:rPr>
              <w:t>E-RAB</w:t>
            </w:r>
            <w:r w:rsidRPr="00C057D5">
              <w:rPr>
                <w:bCs/>
              </w:rPr>
              <w:t xml:space="preserve"> </w:t>
            </w:r>
            <w:r w:rsidRPr="00C057D5">
              <w:t>mana</w:t>
            </w:r>
            <w:r>
              <w:t>gement procedure involves the eNB</w:t>
            </w:r>
            <w:r w:rsidRPr="00C057D5">
              <w:t xml:space="preserve"> sending new or updated configurations to the </w:t>
            </w:r>
            <w:r>
              <w:t>UE</w:t>
            </w:r>
            <w:r w:rsidRPr="00C057D5">
              <w:t xml:space="preserve">. To prioritize timely handover to the best available cell, the </w:t>
            </w:r>
            <w:r>
              <w:t>eNB</w:t>
            </w:r>
            <w:r w:rsidRPr="00C057D5">
              <w:t xml:space="preserve"> typically </w:t>
            </w:r>
            <w:r>
              <w:t>interrupt</w:t>
            </w:r>
            <w:r w:rsidRPr="00C057D5">
              <w:t xml:space="preserve">s the </w:t>
            </w:r>
            <w:r>
              <w:t>E-RAB</w:t>
            </w:r>
            <w:r w:rsidRPr="00C057D5">
              <w:t xml:space="preserve"> management procedure </w:t>
            </w:r>
            <w:r>
              <w:t xml:space="preserve">with a failure indication </w:t>
            </w:r>
            <w:r w:rsidRPr="00C057D5">
              <w:t>and proceeds with the handover preparation. This prevents any delays that</w:t>
            </w:r>
            <w:r>
              <w:t xml:space="preserve"> might be caused by transmitting new or updated configurations to the UE.</w:t>
            </w:r>
            <w:r>
              <w:rPr>
                <w:noProof/>
              </w:rPr>
              <w:t xml:space="preserve"> </w:t>
            </w:r>
          </w:p>
          <w:p w14:paraId="0EA290ED" w14:textId="77777777" w:rsidR="005C542E" w:rsidRDefault="005C542E" w:rsidP="005C54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9E8FE5" w14:textId="77777777" w:rsidR="005C542E" w:rsidRDefault="005C542E" w:rsidP="005C542E">
            <w:pPr>
              <w:pStyle w:val="CRCoverPage"/>
              <w:spacing w:after="0"/>
              <w:ind w:left="100"/>
            </w:pPr>
            <w:r>
              <w:t>When an E-RAB management procedure collides with a conditional handover preparation, the same prioritization logic is applied: the eNB proceeds with the conditional handover and terminates the E-RAB management procedure.</w:t>
            </w:r>
          </w:p>
          <w:p w14:paraId="1702F5B9" w14:textId="77777777" w:rsidR="005C542E" w:rsidRDefault="005C542E" w:rsidP="005C542E">
            <w:pPr>
              <w:pStyle w:val="CRCoverPage"/>
              <w:spacing w:after="0"/>
              <w:ind w:left="100"/>
            </w:pPr>
          </w:p>
          <w:p w14:paraId="67997027" w14:textId="77777777" w:rsidR="005C542E" w:rsidRDefault="005C542E" w:rsidP="005C542E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E-RAB management procedure is often more critical and time-sensitive than a conditional handover. A conditional handover is not an immediate event; it's a preparatory action that might only be triggered later, based on specific conditions being met. Therefore, interrupting an E-RAB management procedure for a non-immediate conditional handover can lead to service interruptions for the UE.</w:t>
            </w:r>
          </w:p>
          <w:p w14:paraId="04707FFB" w14:textId="77777777" w:rsidR="005C542E" w:rsidRDefault="005C542E" w:rsidP="005C54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A84AA" w14:textId="77777777" w:rsidR="005C542E" w:rsidRDefault="005C542E" w:rsidP="005C542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Besides, in case of the E-RAB Setup/Modify procedure during the Handover Preparation procedure for handover, the current text describes “</w:t>
            </w:r>
            <w:r w:rsidRPr="004C4E50">
              <w:rPr>
                <w:i/>
                <w:noProof/>
              </w:rPr>
              <w:t>the eNB shall indiate</w:t>
            </w:r>
            <w:r>
              <w:rPr>
                <w:noProof/>
              </w:rPr>
              <w:t xml:space="preserve"> </w:t>
            </w:r>
            <w:r w:rsidRPr="001B198D">
              <w:rPr>
                <w:b/>
                <w:i/>
                <w:lang w:eastAsia="zh-CN"/>
              </w:rPr>
              <w:t xml:space="preserve">all the E-RABs fail </w:t>
            </w:r>
            <w:r w:rsidRPr="001B198D">
              <w:rPr>
                <w:i/>
                <w:lang w:eastAsia="zh-CN"/>
              </w:rPr>
              <w:t>with</w:t>
            </w:r>
            <w:r w:rsidRPr="001B198D">
              <w:rPr>
                <w:i/>
              </w:rPr>
              <w:t xml:space="preserve"> an appropriate cause value, e.g., ”S1 intra system Handover triggered”, “S1 inter system Handover triggered” or “X2 Handover triggered”.</w:t>
            </w:r>
            <w:r>
              <w:t>”. This description may be misleading.</w:t>
            </w:r>
          </w:p>
          <w:p w14:paraId="7E537123" w14:textId="291F99C6" w:rsidR="00053FED" w:rsidRDefault="00053FED" w:rsidP="00244366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2D3FB" w14:textId="25E353D6" w:rsidR="00B44818" w:rsidRDefault="00E11868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106D8B">
              <w:rPr>
                <w:noProof/>
              </w:rPr>
              <w:t>eNB</w:t>
            </w:r>
            <w:r w:rsidR="00FA42D1">
              <w:rPr>
                <w:noProof/>
              </w:rPr>
              <w:t xml:space="preserve"> </w:t>
            </w:r>
            <w:r w:rsidR="00E44BCF">
              <w:rPr>
                <w:noProof/>
              </w:rPr>
              <w:t xml:space="preserve">interrupts </w:t>
            </w:r>
            <w:r w:rsidR="00C92C86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865897">
              <w:rPr>
                <w:noProof/>
              </w:rPr>
              <w:t>E-RAB</w:t>
            </w:r>
            <w:r>
              <w:rPr>
                <w:noProof/>
              </w:rPr>
              <w:t xml:space="preserve"> m</w:t>
            </w:r>
            <w:r w:rsidR="00FA42D1">
              <w:rPr>
                <w:noProof/>
              </w:rPr>
              <w:t>anagement procedure</w:t>
            </w:r>
            <w:r w:rsidR="00C92C86">
              <w:rPr>
                <w:noProof/>
              </w:rPr>
              <w:t xml:space="preserve"> during an</w:t>
            </w:r>
            <w:r w:rsidR="00E44BCF">
              <w:rPr>
                <w:noProof/>
              </w:rPr>
              <w:t xml:space="preserve"> </w:t>
            </w:r>
            <w:r w:rsidR="00E44BCF" w:rsidRPr="00BE17AD">
              <w:rPr>
                <w:b/>
                <w:noProof/>
              </w:rPr>
              <w:t>immedidate</w:t>
            </w:r>
            <w:r w:rsidR="00E44BCF">
              <w:rPr>
                <w:noProof/>
              </w:rPr>
              <w:t xml:space="preserve"> handover preparation</w:t>
            </w:r>
            <w:r w:rsidR="00FA42D1">
              <w:rPr>
                <w:noProof/>
              </w:rPr>
              <w:t>.</w:t>
            </w:r>
          </w:p>
          <w:p w14:paraId="498ABE98" w14:textId="691FD73D" w:rsidR="00FA42D1" w:rsidRPr="00FA42D1" w:rsidRDefault="00FA42D1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the </w:t>
            </w:r>
            <w:r w:rsidR="00865897">
              <w:rPr>
                <w:noProof/>
              </w:rPr>
              <w:t>E-RAB</w:t>
            </w:r>
            <w:r w:rsidR="00106D8B">
              <w:rPr>
                <w:noProof/>
              </w:rPr>
              <w:t xml:space="preserve"> Setup/</w:t>
            </w:r>
            <w:r>
              <w:rPr>
                <w:noProof/>
              </w:rPr>
              <w:t xml:space="preserve">Modify procedure during the Handover Preparation procedure for immediate handover, </w:t>
            </w:r>
            <w:r w:rsidRPr="00FA42D1">
              <w:rPr>
                <w:noProof/>
              </w:rPr>
              <w:t>t</w:t>
            </w:r>
            <w:r w:rsidRPr="00FA42D1">
              <w:t xml:space="preserve">he </w:t>
            </w:r>
            <w:r w:rsidR="00106D8B">
              <w:rPr>
                <w:rFonts w:eastAsia="SimSun"/>
                <w:lang w:eastAsia="zh-CN"/>
              </w:rPr>
              <w:t>eNB</w:t>
            </w:r>
            <w:r w:rsidRPr="00FA42D1">
              <w:t xml:space="preserve"> indicate</w:t>
            </w:r>
            <w:r w:rsidR="00F50023">
              <w:t xml:space="preserve">s </w:t>
            </w:r>
            <w:r w:rsidRPr="00C26AA3">
              <w:rPr>
                <w:lang w:eastAsia="zh-CN"/>
              </w:rPr>
              <w:t xml:space="preserve">all </w:t>
            </w:r>
            <w:r w:rsidRPr="00C26AA3">
              <w:rPr>
                <w:lang w:eastAsia="zh-CN"/>
              </w:rPr>
              <w:lastRenderedPageBreak/>
              <w:t>the</w:t>
            </w:r>
            <w:r w:rsidRPr="00C26AA3">
              <w:rPr>
                <w:rFonts w:eastAsia="SimSun" w:hint="eastAsia"/>
                <w:lang w:eastAsia="zh-CN"/>
              </w:rPr>
              <w:t xml:space="preserve"> </w:t>
            </w:r>
            <w:r w:rsidR="00865897" w:rsidRPr="00C26AA3">
              <w:rPr>
                <w:rFonts w:eastAsia="SimSun" w:hint="eastAsia"/>
                <w:lang w:eastAsia="zh-CN"/>
              </w:rPr>
              <w:t>E-RAB</w:t>
            </w:r>
            <w:r w:rsidRPr="00C26AA3">
              <w:rPr>
                <w:rFonts w:eastAsia="SimSun"/>
                <w:lang w:eastAsia="zh-CN"/>
              </w:rPr>
              <w:t>s</w:t>
            </w:r>
            <w:r w:rsidRPr="00C26AA3">
              <w:rPr>
                <w:lang w:eastAsia="zh-CN"/>
              </w:rPr>
              <w:t xml:space="preserve"> fail</w:t>
            </w:r>
            <w:r w:rsidRPr="00C26AA3">
              <w:rPr>
                <w:rFonts w:eastAsia="SimSun" w:hint="eastAsia"/>
                <w:lang w:eastAsia="zh-CN"/>
              </w:rPr>
              <w:t>ed</w:t>
            </w:r>
            <w:r w:rsidRPr="00C26AA3">
              <w:rPr>
                <w:lang w:eastAsia="zh-CN"/>
              </w:rPr>
              <w:t xml:space="preserve"> </w:t>
            </w:r>
            <w:r w:rsidRPr="00EE7EDB">
              <w:rPr>
                <w:b/>
                <w:lang w:eastAsia="zh-CN"/>
              </w:rPr>
              <w:t xml:space="preserve">to be </w:t>
            </w:r>
            <w:r w:rsidR="00F613D3" w:rsidRPr="00EE7EDB">
              <w:rPr>
                <w:b/>
                <w:lang w:eastAsia="zh-CN"/>
              </w:rPr>
              <w:t>set up/</w:t>
            </w:r>
            <w:r w:rsidRPr="00EE7EDB">
              <w:rPr>
                <w:b/>
                <w:lang w:eastAsia="zh-CN"/>
              </w:rPr>
              <w:t>modified</w:t>
            </w:r>
            <w:r>
              <w:rPr>
                <w:lang w:eastAsia="zh-CN"/>
              </w:rPr>
              <w:t xml:space="preserve"> </w:t>
            </w:r>
            <w:r w:rsidRPr="00FA42D1">
              <w:rPr>
                <w:lang w:eastAsia="zh-CN"/>
              </w:rPr>
              <w:t>with</w:t>
            </w:r>
            <w:r w:rsidRPr="00FA42D1">
              <w:t xml:space="preserve"> an appropriate cause value.</w:t>
            </w:r>
          </w:p>
          <w:p w14:paraId="40D5460B" w14:textId="50ECF82D" w:rsidR="00274C85" w:rsidRDefault="00274C8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15CCF" w14:textId="77777777" w:rsidR="00274C85" w:rsidRDefault="00274C85" w:rsidP="00274C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224CC3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E7AD54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BF15D36" w14:textId="3A85C5EF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</w:t>
            </w:r>
            <w:r w:rsidR="00865897">
              <w:t>E-RAB</w:t>
            </w:r>
            <w:r w:rsidR="00066C2F">
              <w:t xml:space="preserve"> </w:t>
            </w:r>
            <w:r>
              <w:t xml:space="preserve">Setup procedure and the </w:t>
            </w:r>
            <w:r w:rsidR="00865897">
              <w:t>E-RAB</w:t>
            </w:r>
            <w:r w:rsidR="00066C2F">
              <w:t xml:space="preserve"> </w:t>
            </w:r>
            <w:r>
              <w:t>Modify procedure.</w:t>
            </w:r>
          </w:p>
          <w:p w14:paraId="7EE87FE4" w14:textId="7A06C6B1" w:rsidR="00274C85" w:rsidRDefault="00274C85" w:rsidP="00274C85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6FF3A833" w:rsidR="00B44818" w:rsidRDefault="007B3961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</w:t>
            </w:r>
            <w:r w:rsidR="00043BF4">
              <w:rPr>
                <w:noProof/>
              </w:rPr>
              <w:t xml:space="preserve"> may </w:t>
            </w:r>
            <w:r w:rsidR="00C92C86">
              <w:rPr>
                <w:noProof/>
              </w:rPr>
              <w:t>interrupt</w:t>
            </w:r>
            <w:r w:rsidR="00C1381B">
              <w:rPr>
                <w:noProof/>
              </w:rPr>
              <w:t xml:space="preserve"> an</w:t>
            </w:r>
            <w:r w:rsidR="00274C85">
              <w:rPr>
                <w:noProof/>
              </w:rPr>
              <w:t xml:space="preserve"> </w:t>
            </w:r>
            <w:r w:rsidR="00865897">
              <w:rPr>
                <w:noProof/>
              </w:rPr>
              <w:t>E-RAB</w:t>
            </w:r>
            <w:r w:rsidR="0067320E">
              <w:rPr>
                <w:noProof/>
              </w:rPr>
              <w:t xml:space="preserve"> m</w:t>
            </w:r>
            <w:r w:rsidR="00043BF4">
              <w:rPr>
                <w:noProof/>
              </w:rPr>
              <w:t>anagement procedures</w:t>
            </w:r>
            <w:r w:rsidR="00C1381B">
              <w:rPr>
                <w:noProof/>
              </w:rPr>
              <w:t xml:space="preserve"> during a</w:t>
            </w:r>
            <w:r w:rsidR="00274C85">
              <w:rPr>
                <w:noProof/>
              </w:rPr>
              <w:t xml:space="preserve"> Handover Preparation procedure for conditional handover.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04276813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</w:t>
            </w:r>
            <w:r w:rsidR="001164A9">
              <w:rPr>
                <w:noProof/>
                <w:lang w:eastAsia="zh-TW"/>
              </w:rPr>
              <w:t>.2.1, 8.2.</w:t>
            </w:r>
            <w:r w:rsidR="00007968">
              <w:rPr>
                <w:noProof/>
                <w:lang w:eastAsia="zh-TW"/>
              </w:rPr>
              <w:t>3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075C203C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5353F79B" w:rsidR="000B6A92" w:rsidRDefault="00C50F0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9AF7B" w14:textId="75FA2754" w:rsidR="00FE1E77" w:rsidRPr="008711EA" w:rsidRDefault="00FE1E77" w:rsidP="00FE1E77">
      <w:pPr>
        <w:pStyle w:val="Heading2"/>
      </w:pPr>
      <w:bookmarkStart w:id="2" w:name="_Toc20953336"/>
      <w:bookmarkStart w:id="3" w:name="_Toc29390513"/>
      <w:bookmarkStart w:id="4" w:name="_Toc36551250"/>
      <w:bookmarkStart w:id="5" w:name="_Toc45831447"/>
      <w:bookmarkStart w:id="6" w:name="_Toc51762400"/>
      <w:bookmarkStart w:id="7" w:name="_Toc64381452"/>
      <w:bookmarkStart w:id="8" w:name="_Toc73963970"/>
      <w:bookmarkStart w:id="9" w:name="_Toc88646578"/>
      <w:bookmarkStart w:id="10" w:name="_Toc97882527"/>
      <w:bookmarkStart w:id="11" w:name="_Toc105518310"/>
      <w:bookmarkStart w:id="12" w:name="_Toc106108232"/>
      <w:bookmarkStart w:id="13" w:name="_Toc112857031"/>
      <w:bookmarkStart w:id="14" w:name="_Toc162598386"/>
      <w:r w:rsidRPr="008711EA">
        <w:lastRenderedPageBreak/>
        <w:t>8.2</w:t>
      </w:r>
      <w:r w:rsidRPr="008711EA">
        <w:tab/>
        <w:t>E-RAB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BDCBCA" w14:textId="7FF2EF5F" w:rsidR="00FE1E77" w:rsidRPr="008711EA" w:rsidRDefault="00FE1E77" w:rsidP="00FE1E77">
      <w:pPr>
        <w:pStyle w:val="Heading3"/>
      </w:pPr>
      <w:bookmarkStart w:id="15" w:name="_Toc20953337"/>
      <w:bookmarkStart w:id="16" w:name="_Toc29390514"/>
      <w:bookmarkStart w:id="17" w:name="_Toc36551251"/>
      <w:bookmarkStart w:id="18" w:name="_Toc45831448"/>
      <w:bookmarkStart w:id="19" w:name="_Toc51762401"/>
      <w:bookmarkStart w:id="20" w:name="_Toc64381453"/>
      <w:bookmarkStart w:id="21" w:name="_Toc73963971"/>
      <w:bookmarkStart w:id="22" w:name="_Toc88646579"/>
      <w:bookmarkStart w:id="23" w:name="_Toc97882528"/>
      <w:bookmarkStart w:id="24" w:name="_Toc105518311"/>
      <w:bookmarkStart w:id="25" w:name="_Toc106108233"/>
      <w:bookmarkStart w:id="26" w:name="_Toc112857032"/>
      <w:bookmarkStart w:id="27" w:name="_Toc162598387"/>
      <w:r w:rsidRPr="008711EA">
        <w:t>8.2.1</w:t>
      </w:r>
      <w:r w:rsidRPr="008711EA">
        <w:tab/>
        <w:t>E-RAB Setup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73FD083" w14:textId="77777777" w:rsidR="00FE1E77" w:rsidRPr="008711EA" w:rsidRDefault="00FE1E77" w:rsidP="00FE1E77">
      <w:pPr>
        <w:pStyle w:val="Heading4"/>
      </w:pPr>
      <w:bookmarkStart w:id="28" w:name="_Toc20953338"/>
      <w:bookmarkStart w:id="29" w:name="_Toc29390515"/>
      <w:bookmarkStart w:id="30" w:name="_Toc36551252"/>
      <w:bookmarkStart w:id="31" w:name="_Toc45831449"/>
      <w:bookmarkStart w:id="32" w:name="_Toc51762402"/>
      <w:bookmarkStart w:id="33" w:name="_Toc64381454"/>
      <w:bookmarkStart w:id="34" w:name="_Toc73963972"/>
      <w:bookmarkStart w:id="35" w:name="_Toc88646580"/>
      <w:bookmarkStart w:id="36" w:name="_Toc97882529"/>
      <w:bookmarkStart w:id="37" w:name="_Toc105518312"/>
      <w:bookmarkStart w:id="38" w:name="_Toc106108234"/>
      <w:bookmarkStart w:id="39" w:name="_Toc112857033"/>
      <w:bookmarkStart w:id="40" w:name="_Toc162598388"/>
      <w:r w:rsidRPr="008711EA">
        <w:t>8.2.1.1</w:t>
      </w:r>
      <w:r w:rsidRPr="008711EA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62EFA0C" w14:textId="77777777" w:rsidR="00FE1E77" w:rsidRPr="008711EA" w:rsidRDefault="00FE1E77" w:rsidP="00FE1E77">
      <w:r w:rsidRPr="008711EA">
        <w:t>The purpose of the E-RAB Setup procedure is to assign resources on Uu and S1 for one or several E-RABs and to setup corresponding Data Radio Bearers for a given UE. The procedure uses UE-associated signalling.</w:t>
      </w:r>
    </w:p>
    <w:p w14:paraId="733B6AA2" w14:textId="77777777" w:rsidR="00FE1E77" w:rsidRPr="008711EA" w:rsidRDefault="00FE1E77" w:rsidP="00FE1E77">
      <w:pPr>
        <w:pStyle w:val="Heading4"/>
      </w:pPr>
      <w:bookmarkStart w:id="41" w:name="_Toc20953339"/>
      <w:bookmarkStart w:id="42" w:name="_Toc29390516"/>
      <w:bookmarkStart w:id="43" w:name="_Toc36551253"/>
      <w:bookmarkStart w:id="44" w:name="_Toc45831450"/>
      <w:bookmarkStart w:id="45" w:name="_Toc51762403"/>
      <w:bookmarkStart w:id="46" w:name="_Toc64381455"/>
      <w:bookmarkStart w:id="47" w:name="_Toc73963973"/>
      <w:bookmarkStart w:id="48" w:name="_Toc88646581"/>
      <w:bookmarkStart w:id="49" w:name="_Toc97882530"/>
      <w:bookmarkStart w:id="50" w:name="_Toc105518313"/>
      <w:bookmarkStart w:id="51" w:name="_Toc106108235"/>
      <w:bookmarkStart w:id="52" w:name="_Toc112857034"/>
      <w:bookmarkStart w:id="53" w:name="_Toc162598389"/>
      <w:r w:rsidRPr="008711EA">
        <w:t>8.2.1.2</w:t>
      </w:r>
      <w:r w:rsidRPr="008711EA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283581338"/>
    <w:bookmarkStart w:id="55" w:name="_MON_1283581353"/>
    <w:bookmarkEnd w:id="54"/>
    <w:bookmarkEnd w:id="55"/>
    <w:bookmarkStart w:id="56" w:name="_MON_1283581279"/>
    <w:bookmarkEnd w:id="56"/>
    <w:p w14:paraId="4976C59B" w14:textId="77777777" w:rsidR="00FE1E77" w:rsidRPr="008711EA" w:rsidRDefault="00FE1E77" w:rsidP="00FE1E77">
      <w:pPr>
        <w:pStyle w:val="TH"/>
      </w:pPr>
      <w:r w:rsidRPr="008711EA">
        <w:object w:dxaOrig="4635" w:dyaOrig="2565" w14:anchorId="5C1EF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5pt;height:128.7pt" o:ole="" fillcolor="window">
            <v:imagedata r:id="rId13" o:title=""/>
          </v:shape>
          <o:OLEObject Type="Embed" ProgID="Word.Picture.8" ShapeID="_x0000_i1025" DrawAspect="Content" ObjectID="_1816719062" r:id="rId14"/>
        </w:object>
      </w:r>
    </w:p>
    <w:p w14:paraId="6C87B5C8" w14:textId="77777777" w:rsidR="00FE1E77" w:rsidRPr="008711EA" w:rsidRDefault="00FE1E77" w:rsidP="00FE1E77">
      <w:pPr>
        <w:pStyle w:val="TF"/>
      </w:pPr>
      <w:r w:rsidRPr="008711EA">
        <w:t>Figure 8.2.1.2-1: E-RAB Setup procedure. Successful operation.</w:t>
      </w:r>
    </w:p>
    <w:p w14:paraId="2A447733" w14:textId="77777777" w:rsid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3F2E0BBD" w14:textId="77777777" w:rsidR="00FE1E77" w:rsidRPr="008711EA" w:rsidRDefault="00FE1E77" w:rsidP="00FE1E77">
      <w:pPr>
        <w:rPr>
          <w:b/>
        </w:rPr>
      </w:pPr>
      <w:r w:rsidRPr="008711EA">
        <w:rPr>
          <w:b/>
        </w:rPr>
        <w:t>Interactions with Handover Preparation procedure:</w:t>
      </w:r>
    </w:p>
    <w:p w14:paraId="648520EF" w14:textId="67392AEC" w:rsidR="00FE1E77" w:rsidRPr="008711EA" w:rsidRDefault="00FE1E77" w:rsidP="00FE1E77">
      <w:r w:rsidRPr="008711EA">
        <w:t>If a</w:t>
      </w:r>
      <w:ins w:id="57" w:author="Google (Frank Wu)" w:date="2025-08-11T21:47:00Z">
        <w:r>
          <w:t>n immediate</w:t>
        </w:r>
      </w:ins>
      <w:r w:rsidRPr="008711EA">
        <w:t xml:space="preserve"> handover becomes necessary during E-RAB Setup</w:t>
      </w:r>
      <w:r w:rsidRPr="008711EA">
        <w:rPr>
          <w:rFonts w:eastAsia="MS Mincho"/>
        </w:rPr>
        <w:t>,</w:t>
      </w:r>
      <w:r w:rsidRPr="008711EA">
        <w:t xml:space="preserve"> the eNB may interrupt the ongoing E-RAB Setup procedure and initiate the Handover Preparation procedure as follows:</w:t>
      </w:r>
    </w:p>
    <w:p w14:paraId="624D5168" w14:textId="77777777" w:rsidR="00FE1E77" w:rsidRPr="008711EA" w:rsidRDefault="00FE1E77" w:rsidP="00FE1E77">
      <w:pPr>
        <w:pStyle w:val="B1"/>
      </w:pPr>
      <w:r w:rsidRPr="008711EA">
        <w:t>1.</w:t>
      </w:r>
      <w:r w:rsidRPr="008711EA">
        <w:tab/>
        <w:t xml:space="preserve">The eNB shall send the E-RAB SETUP RESPONSE message in which the eNB shall indicate, if necessary </w:t>
      </w:r>
    </w:p>
    <w:p w14:paraId="4B38E1CA" w14:textId="676CD41C" w:rsidR="00FE1E77" w:rsidRPr="008711EA" w:rsidRDefault="00FE1E77" w:rsidP="00FE1E77">
      <w:pPr>
        <w:pStyle w:val="B2"/>
      </w:pPr>
      <w:r w:rsidRPr="008711EA">
        <w:rPr>
          <w:lang w:eastAsia="zh-CN"/>
        </w:rPr>
        <w:t>-</w:t>
      </w:r>
      <w:r w:rsidRPr="008711EA">
        <w:rPr>
          <w:lang w:eastAsia="zh-CN"/>
        </w:rPr>
        <w:tab/>
        <w:t>all the E-RABs fail with</w:t>
      </w:r>
      <w:r w:rsidRPr="008711EA">
        <w:t xml:space="preserve"> an appropriate cause value, e.g., ”S1 intra system Handover triggered”, “S1 inter system Handover triggered” or “X2 Handover triggered”.</w:t>
      </w:r>
    </w:p>
    <w:p w14:paraId="603AE882" w14:textId="77777777" w:rsidR="00FE1E77" w:rsidRPr="008711EA" w:rsidRDefault="00FE1E77" w:rsidP="00FE1E77">
      <w:pPr>
        <w:pStyle w:val="B1"/>
      </w:pPr>
      <w:r w:rsidRPr="008711EA">
        <w:t>2.</w:t>
      </w:r>
      <w:r w:rsidRPr="008711EA">
        <w:tab/>
        <w:t>The eNB shall trigger the handover procedure.</w:t>
      </w:r>
    </w:p>
    <w:p w14:paraId="177598B8" w14:textId="16193BFD" w:rsidR="00585A5E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9D4670" w:rsidRPr="00186BBA">
        <w:rPr>
          <w:color w:val="FF0000"/>
        </w:rPr>
        <w:t>Unrelated</w:t>
      </w:r>
      <w:r w:rsidRPr="00186BBA">
        <w:rPr>
          <w:color w:val="FF0000"/>
        </w:rPr>
        <w:t xml:space="preserve"> part omitted&gt;</w:t>
      </w:r>
    </w:p>
    <w:p w14:paraId="6B9436C3" w14:textId="3005C1FD" w:rsidR="001164A9" w:rsidRDefault="001164A9" w:rsidP="001164A9"/>
    <w:p w14:paraId="0E27B65F" w14:textId="63F0843C" w:rsidR="00477B5F" w:rsidRPr="008711EA" w:rsidRDefault="00477B5F" w:rsidP="00477B5F">
      <w:pPr>
        <w:pStyle w:val="Heading3"/>
      </w:pPr>
      <w:bookmarkStart w:id="58" w:name="_Toc20953342"/>
      <w:bookmarkStart w:id="59" w:name="_Toc29390519"/>
      <w:bookmarkStart w:id="60" w:name="_Toc36551256"/>
      <w:bookmarkStart w:id="61" w:name="_Toc45831453"/>
      <w:bookmarkStart w:id="62" w:name="_Toc51762406"/>
      <w:bookmarkStart w:id="63" w:name="_Toc64381458"/>
      <w:bookmarkStart w:id="64" w:name="_Toc73963976"/>
      <w:bookmarkStart w:id="65" w:name="_Toc88646584"/>
      <w:bookmarkStart w:id="66" w:name="_Toc97882533"/>
      <w:bookmarkStart w:id="67" w:name="_Toc105518316"/>
      <w:bookmarkStart w:id="68" w:name="_Toc106108238"/>
      <w:bookmarkStart w:id="69" w:name="_Toc112857037"/>
      <w:bookmarkStart w:id="70" w:name="_Toc162598392"/>
      <w:r w:rsidRPr="008711EA">
        <w:t>8.2.2</w:t>
      </w:r>
      <w:r w:rsidRPr="008711EA">
        <w:tab/>
        <w:t>E-RAB Modify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48C128F" w14:textId="77777777" w:rsidR="00477B5F" w:rsidRPr="008711EA" w:rsidRDefault="00477B5F" w:rsidP="00477B5F">
      <w:pPr>
        <w:pStyle w:val="Heading4"/>
      </w:pPr>
      <w:bookmarkStart w:id="71" w:name="_Toc20953343"/>
      <w:bookmarkStart w:id="72" w:name="_Toc29390520"/>
      <w:bookmarkStart w:id="73" w:name="_Toc36551257"/>
      <w:bookmarkStart w:id="74" w:name="_Toc45831454"/>
      <w:bookmarkStart w:id="75" w:name="_Toc51762407"/>
      <w:bookmarkStart w:id="76" w:name="_Toc64381459"/>
      <w:bookmarkStart w:id="77" w:name="_Toc73963977"/>
      <w:bookmarkStart w:id="78" w:name="_Toc88646585"/>
      <w:bookmarkStart w:id="79" w:name="_Toc97882534"/>
      <w:bookmarkStart w:id="80" w:name="_Toc105518317"/>
      <w:bookmarkStart w:id="81" w:name="_Toc106108239"/>
      <w:bookmarkStart w:id="82" w:name="_Toc112857038"/>
      <w:bookmarkStart w:id="83" w:name="_Toc162598393"/>
      <w:r w:rsidRPr="008711EA">
        <w:t>8.2.2.1</w:t>
      </w:r>
      <w:r w:rsidRPr="008711EA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CB0CCB2" w14:textId="77777777" w:rsidR="00477B5F" w:rsidRPr="008711EA" w:rsidRDefault="00477B5F" w:rsidP="00477B5F">
      <w:r w:rsidRPr="008711EA">
        <w:t>The purpose of the E-RAB Modify procedure is to enable modifications of already established E-RABs for a given UE. The procedure uses UE-associated signalling.</w:t>
      </w:r>
    </w:p>
    <w:p w14:paraId="15A98CDA" w14:textId="77777777" w:rsidR="00477B5F" w:rsidRPr="008711EA" w:rsidRDefault="00477B5F" w:rsidP="00477B5F">
      <w:pPr>
        <w:pStyle w:val="Heading4"/>
      </w:pPr>
      <w:bookmarkStart w:id="84" w:name="_Toc20953344"/>
      <w:bookmarkStart w:id="85" w:name="_Toc29390521"/>
      <w:bookmarkStart w:id="86" w:name="_Toc36551258"/>
      <w:bookmarkStart w:id="87" w:name="_Toc45831455"/>
      <w:bookmarkStart w:id="88" w:name="_Toc51762408"/>
      <w:bookmarkStart w:id="89" w:name="_Toc64381460"/>
      <w:bookmarkStart w:id="90" w:name="_Toc73963978"/>
      <w:bookmarkStart w:id="91" w:name="_Toc88646586"/>
      <w:bookmarkStart w:id="92" w:name="_Toc97882535"/>
      <w:bookmarkStart w:id="93" w:name="_Toc105518318"/>
      <w:bookmarkStart w:id="94" w:name="_Toc106108240"/>
      <w:bookmarkStart w:id="95" w:name="_Toc112857039"/>
      <w:bookmarkStart w:id="96" w:name="_Toc162598394"/>
      <w:r w:rsidRPr="008711EA">
        <w:lastRenderedPageBreak/>
        <w:t>8.2.2.2</w:t>
      </w:r>
      <w:r w:rsidRPr="008711EA"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bookmarkStart w:id="97" w:name="_MON_1283581391"/>
    <w:bookmarkEnd w:id="97"/>
    <w:p w14:paraId="248D45EA" w14:textId="77777777" w:rsidR="00477B5F" w:rsidRPr="008711EA" w:rsidRDefault="00477B5F" w:rsidP="00477B5F">
      <w:pPr>
        <w:pStyle w:val="TH"/>
      </w:pPr>
      <w:r w:rsidRPr="008711EA">
        <w:object w:dxaOrig="4635" w:dyaOrig="2565" w14:anchorId="4A9696E5">
          <v:shape id="_x0000_i1026" type="#_x0000_t75" style="width:230.45pt;height:128.7pt" o:ole="" fillcolor="window">
            <v:imagedata r:id="rId15" o:title=""/>
          </v:shape>
          <o:OLEObject Type="Embed" ProgID="Word.Picture.8" ShapeID="_x0000_i1026" DrawAspect="Content" ObjectID="_1816719063" r:id="rId16"/>
        </w:object>
      </w:r>
    </w:p>
    <w:p w14:paraId="5ABFD6C2" w14:textId="77777777" w:rsidR="00477B5F" w:rsidRPr="008711EA" w:rsidRDefault="00477B5F" w:rsidP="00477B5F">
      <w:pPr>
        <w:pStyle w:val="TF"/>
      </w:pPr>
      <w:r w:rsidRPr="008711EA">
        <w:t>Figure 8.2.2.2-1: E-RAB Modify procedure. Successful operation.</w:t>
      </w:r>
    </w:p>
    <w:p w14:paraId="71100A62" w14:textId="4C6F8184" w:rsidR="001164A9" w:rsidRP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190C707B" w14:textId="77777777" w:rsidR="00477B5F" w:rsidRPr="008711EA" w:rsidRDefault="00477B5F" w:rsidP="00477B5F">
      <w:pPr>
        <w:rPr>
          <w:b/>
        </w:rPr>
      </w:pPr>
      <w:r w:rsidRPr="008711EA">
        <w:rPr>
          <w:b/>
        </w:rPr>
        <w:t>Interactions with Handover Preparation procedure:</w:t>
      </w:r>
    </w:p>
    <w:p w14:paraId="0D43E259" w14:textId="35EDC868" w:rsidR="00477B5F" w:rsidRPr="008711EA" w:rsidRDefault="00477B5F" w:rsidP="00477B5F">
      <w:r w:rsidRPr="008711EA">
        <w:t>If a</w:t>
      </w:r>
      <w:ins w:id="98" w:author="Google (Frank Wu)" w:date="2025-08-11T21:49:00Z">
        <w:r>
          <w:t>n immediate</w:t>
        </w:r>
      </w:ins>
      <w:r w:rsidRPr="008711EA">
        <w:t xml:space="preserve"> handover becomes necessary during E-RAB </w:t>
      </w:r>
      <w:r w:rsidRPr="008711EA">
        <w:rPr>
          <w:rFonts w:eastAsia="MS Mincho"/>
        </w:rPr>
        <w:t>modify,</w:t>
      </w:r>
      <w:r w:rsidRPr="008711EA">
        <w:t xml:space="preserve"> the eNB may interrupt the ongoing E-RAB Modify procedure and initiate the Handover Preparation procedure as follows:</w:t>
      </w:r>
    </w:p>
    <w:p w14:paraId="004F24A3" w14:textId="77777777" w:rsidR="00477B5F" w:rsidRPr="008711EA" w:rsidRDefault="00477B5F" w:rsidP="00477B5F">
      <w:pPr>
        <w:pStyle w:val="B1"/>
      </w:pPr>
      <w:r w:rsidRPr="008711EA">
        <w:t>1.</w:t>
      </w:r>
      <w:r w:rsidRPr="008711EA">
        <w:tab/>
        <w:t xml:space="preserve">The eNB shall send the E-RAB MODIFY RESPONSE message in which the eNB shall indicate, if necessary </w:t>
      </w:r>
    </w:p>
    <w:p w14:paraId="773D2C72" w14:textId="78433DAB" w:rsidR="00477B5F" w:rsidRPr="008711EA" w:rsidRDefault="00477B5F" w:rsidP="00477B5F">
      <w:pPr>
        <w:pStyle w:val="B2"/>
      </w:pPr>
      <w:r w:rsidRPr="008711EA">
        <w:t>-</w:t>
      </w:r>
      <w:r w:rsidRPr="008711EA">
        <w:tab/>
        <w:t xml:space="preserve">all the E-RABs fail </w:t>
      </w:r>
      <w:ins w:id="99" w:author="Google (Frank Wu)" w:date="2025-08-11T21:49:00Z">
        <w:r>
          <w:t xml:space="preserve">to modify </w:t>
        </w:r>
      </w:ins>
      <w:r w:rsidRPr="008711EA">
        <w:t>with an appropriate cause value, e.g., “S1 intra system Handover triggered”, “S1 inter system Handover triggered”</w:t>
      </w:r>
      <w:r w:rsidRPr="008711EA">
        <w:rPr>
          <w:rFonts w:cs="Arial"/>
          <w:szCs w:val="18"/>
        </w:rPr>
        <w:t xml:space="preserve"> </w:t>
      </w:r>
      <w:r w:rsidRPr="008711EA">
        <w:t>or “X2 Handover triggered”.</w:t>
      </w:r>
    </w:p>
    <w:p w14:paraId="00DF0A34" w14:textId="77777777" w:rsidR="00477B5F" w:rsidRPr="008711EA" w:rsidRDefault="00477B5F" w:rsidP="00477B5F">
      <w:pPr>
        <w:pStyle w:val="B1"/>
      </w:pPr>
      <w:r w:rsidRPr="008711EA">
        <w:t>2.</w:t>
      </w:r>
      <w:r w:rsidRPr="008711EA">
        <w:tab/>
        <w:t>The eNB shall trigger the handover procedure.</w:t>
      </w:r>
    </w:p>
    <w:p w14:paraId="67EFD728" w14:textId="77777777" w:rsidR="001164A9" w:rsidRPr="001164A9" w:rsidRDefault="001164A9" w:rsidP="001164A9"/>
    <w:sectPr w:rsidR="001164A9" w:rsidRPr="001164A9" w:rsidSect="00E13FF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E3A2D" w14:textId="77777777" w:rsidR="00826CDB" w:rsidRDefault="00826CDB">
      <w:r>
        <w:separator/>
      </w:r>
    </w:p>
  </w:endnote>
  <w:endnote w:type="continuationSeparator" w:id="0">
    <w:p w14:paraId="646367D3" w14:textId="77777777" w:rsidR="00826CDB" w:rsidRDefault="0082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3808C" w14:textId="77777777" w:rsidR="00826CDB" w:rsidRDefault="00826CDB">
      <w:r>
        <w:separator/>
      </w:r>
    </w:p>
  </w:footnote>
  <w:footnote w:type="continuationSeparator" w:id="0">
    <w:p w14:paraId="79AA0059" w14:textId="77777777" w:rsidR="00826CDB" w:rsidRDefault="0082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3FED"/>
    <w:rsid w:val="00066C2F"/>
    <w:rsid w:val="0007217D"/>
    <w:rsid w:val="0007673E"/>
    <w:rsid w:val="0008360F"/>
    <w:rsid w:val="000A27CE"/>
    <w:rsid w:val="000A6174"/>
    <w:rsid w:val="000A6394"/>
    <w:rsid w:val="000A6BE0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6D8B"/>
    <w:rsid w:val="0011577F"/>
    <w:rsid w:val="001164A9"/>
    <w:rsid w:val="00124CEE"/>
    <w:rsid w:val="00145D43"/>
    <w:rsid w:val="001462F7"/>
    <w:rsid w:val="0016477D"/>
    <w:rsid w:val="00170E65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4366"/>
    <w:rsid w:val="00245CB1"/>
    <w:rsid w:val="0026004D"/>
    <w:rsid w:val="00262A32"/>
    <w:rsid w:val="002640DD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5741"/>
    <w:rsid w:val="002D38CB"/>
    <w:rsid w:val="002E472E"/>
    <w:rsid w:val="002F1D12"/>
    <w:rsid w:val="00300785"/>
    <w:rsid w:val="00305409"/>
    <w:rsid w:val="00325560"/>
    <w:rsid w:val="003264FF"/>
    <w:rsid w:val="003337C5"/>
    <w:rsid w:val="00337436"/>
    <w:rsid w:val="003603E6"/>
    <w:rsid w:val="003609EF"/>
    <w:rsid w:val="0036231A"/>
    <w:rsid w:val="00374DD4"/>
    <w:rsid w:val="00374FB3"/>
    <w:rsid w:val="003840F2"/>
    <w:rsid w:val="00390C36"/>
    <w:rsid w:val="00397BDA"/>
    <w:rsid w:val="003A252F"/>
    <w:rsid w:val="003A2951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75B7"/>
    <w:rsid w:val="004C4E50"/>
    <w:rsid w:val="004D05DF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542E"/>
    <w:rsid w:val="005E2989"/>
    <w:rsid w:val="005E2C44"/>
    <w:rsid w:val="005E6321"/>
    <w:rsid w:val="005F376C"/>
    <w:rsid w:val="006047A5"/>
    <w:rsid w:val="00610E62"/>
    <w:rsid w:val="00621188"/>
    <w:rsid w:val="006219EF"/>
    <w:rsid w:val="006233C7"/>
    <w:rsid w:val="006257ED"/>
    <w:rsid w:val="006525B1"/>
    <w:rsid w:val="00653DE4"/>
    <w:rsid w:val="006541BE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34D8B"/>
    <w:rsid w:val="00753C81"/>
    <w:rsid w:val="00763772"/>
    <w:rsid w:val="0078276F"/>
    <w:rsid w:val="00790080"/>
    <w:rsid w:val="00792342"/>
    <w:rsid w:val="007977A8"/>
    <w:rsid w:val="007B3961"/>
    <w:rsid w:val="007B512A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10D26"/>
    <w:rsid w:val="0081484F"/>
    <w:rsid w:val="00815471"/>
    <w:rsid w:val="008167E6"/>
    <w:rsid w:val="00820050"/>
    <w:rsid w:val="00820E6C"/>
    <w:rsid w:val="00824481"/>
    <w:rsid w:val="00826CDB"/>
    <w:rsid w:val="008279FA"/>
    <w:rsid w:val="00840AE8"/>
    <w:rsid w:val="008516AD"/>
    <w:rsid w:val="00856F02"/>
    <w:rsid w:val="00861885"/>
    <w:rsid w:val="008626E7"/>
    <w:rsid w:val="00863A03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45A6"/>
    <w:rsid w:val="008C2703"/>
    <w:rsid w:val="008D3CCC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F2D2D"/>
    <w:rsid w:val="009F32C3"/>
    <w:rsid w:val="009F6A2D"/>
    <w:rsid w:val="009F734F"/>
    <w:rsid w:val="00A07358"/>
    <w:rsid w:val="00A112DE"/>
    <w:rsid w:val="00A20564"/>
    <w:rsid w:val="00A20A1F"/>
    <w:rsid w:val="00A246B6"/>
    <w:rsid w:val="00A32469"/>
    <w:rsid w:val="00A3688C"/>
    <w:rsid w:val="00A4045F"/>
    <w:rsid w:val="00A45461"/>
    <w:rsid w:val="00A47E70"/>
    <w:rsid w:val="00A50CF0"/>
    <w:rsid w:val="00A53AA9"/>
    <w:rsid w:val="00A71533"/>
    <w:rsid w:val="00A7382B"/>
    <w:rsid w:val="00A7671C"/>
    <w:rsid w:val="00A939D4"/>
    <w:rsid w:val="00A95EF8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67B97"/>
    <w:rsid w:val="00B74CD9"/>
    <w:rsid w:val="00B777D7"/>
    <w:rsid w:val="00B968C8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0D4A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50F0F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41ED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42BDA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1CAF"/>
    <w:rsid w:val="00E34898"/>
    <w:rsid w:val="00E44BCF"/>
    <w:rsid w:val="00E45E14"/>
    <w:rsid w:val="00E5222F"/>
    <w:rsid w:val="00E860A4"/>
    <w:rsid w:val="00E96D55"/>
    <w:rsid w:val="00EA09B7"/>
    <w:rsid w:val="00EA440E"/>
    <w:rsid w:val="00EA5AF3"/>
    <w:rsid w:val="00EA7FAF"/>
    <w:rsid w:val="00EB09B7"/>
    <w:rsid w:val="00EC16B2"/>
    <w:rsid w:val="00EE7D7C"/>
    <w:rsid w:val="00EE7EDB"/>
    <w:rsid w:val="00EF4E4D"/>
    <w:rsid w:val="00F13C03"/>
    <w:rsid w:val="00F14DC0"/>
    <w:rsid w:val="00F25D98"/>
    <w:rsid w:val="00F300FB"/>
    <w:rsid w:val="00F3186D"/>
    <w:rsid w:val="00F358C5"/>
    <w:rsid w:val="00F50023"/>
    <w:rsid w:val="00F613D3"/>
    <w:rsid w:val="00F646DB"/>
    <w:rsid w:val="00F656CB"/>
    <w:rsid w:val="00F669F9"/>
    <w:rsid w:val="00F70C82"/>
    <w:rsid w:val="00F73BDD"/>
    <w:rsid w:val="00F827B1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15EB4-EE6C-4F10-AF10-9DDA9BC1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1426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271</cp:revision>
  <cp:lastPrinted>1899-12-31T23:00:00Z</cp:lastPrinted>
  <dcterms:created xsi:type="dcterms:W3CDTF">2020-02-03T08:32:00Z</dcterms:created>
  <dcterms:modified xsi:type="dcterms:W3CDTF">2025-08-14T14:46:00Z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